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09" w:rsidRDefault="00937E09" w:rsidP="00937E0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111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eastAsia="宋体"/>
            <w:b/>
            <w:i/>
            <w:sz w:val="28"/>
            <w:lang w:val="en-US" w:eastAsia="zh-CN"/>
          </w:rPr>
          <w:t>2</w:t>
        </w:r>
      </w:fldSimple>
      <w:r w:rsidR="00417D9C">
        <w:rPr>
          <w:rFonts w:eastAsia="宋体"/>
          <w:b/>
          <w:i/>
          <w:sz w:val="28"/>
          <w:lang w:val="en-US" w:eastAsia="zh-CN"/>
        </w:rPr>
        <w:t>409697</w:t>
      </w:r>
    </w:p>
    <w:p w:rsidR="00937E09" w:rsidRDefault="00937E09" w:rsidP="00937E09">
      <w:pPr>
        <w:pStyle w:val="CRCoverPage"/>
        <w:outlineLvl w:val="0"/>
        <w:rPr>
          <w:b/>
          <w:sz w:val="24"/>
        </w:rPr>
      </w:pPr>
      <w:r w:rsidRPr="00E00968">
        <w:rPr>
          <w:b/>
          <w:sz w:val="24"/>
        </w:rPr>
        <w:t>Fukuoka</w:t>
      </w:r>
      <w:r>
        <w:rPr>
          <w:b/>
          <w:sz w:val="24"/>
        </w:rPr>
        <w:t xml:space="preserve">, Japan, 20- </w:t>
      </w:r>
      <w:fldSimple w:instr=" DOCPROPERTY  EndDate  \* MERGEFORMAT ">
        <w:r>
          <w:rPr>
            <w:b/>
            <w:sz w:val="24"/>
          </w:rPr>
          <w:t>24 May 2024</w:t>
        </w:r>
      </w:fldSimple>
    </w:p>
    <w:p w:rsidR="00993F59" w:rsidRDefault="00993F5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28"/>
        <w:gridCol w:w="740"/>
        <w:gridCol w:w="1276"/>
        <w:gridCol w:w="709"/>
        <w:gridCol w:w="992"/>
        <w:gridCol w:w="2410"/>
        <w:gridCol w:w="1701"/>
        <w:gridCol w:w="143"/>
      </w:tblGrid>
      <w:tr w:rsidR="00993F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93F59" w:rsidRDefault="00D303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3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3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142" w:type="dxa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jc w:val="right"/>
            </w:pPr>
          </w:p>
        </w:tc>
        <w:tc>
          <w:tcPr>
            <w:tcW w:w="1528" w:type="dxa"/>
            <w:shd w:val="pct30" w:color="FFFF00" w:fill="auto"/>
          </w:tcPr>
          <w:p w:rsidR="00993F59" w:rsidRDefault="00EE53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3034C">
                <w:rPr>
                  <w:b/>
                  <w:sz w:val="28"/>
                </w:rPr>
                <w:t>3</w:t>
              </w:r>
            </w:fldSimple>
            <w:r w:rsidR="00D3034C">
              <w:rPr>
                <w:b/>
                <w:sz w:val="28"/>
              </w:rPr>
              <w:t>8.133</w:t>
            </w:r>
          </w:p>
        </w:tc>
        <w:tc>
          <w:tcPr>
            <w:tcW w:w="740" w:type="dxa"/>
          </w:tcPr>
          <w:p w:rsidR="00993F59" w:rsidRDefault="00D303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3F59" w:rsidRDefault="00417D9C" w:rsidP="00937E0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4590</w:t>
            </w:r>
          </w:p>
        </w:tc>
        <w:tc>
          <w:tcPr>
            <w:tcW w:w="709" w:type="dxa"/>
          </w:tcPr>
          <w:p w:rsidR="00993F59" w:rsidRDefault="00D303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93F59" w:rsidRDefault="00D303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3F59" w:rsidRDefault="009158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bCs/>
                <w:sz w:val="28"/>
                <w:lang w:val="en-US" w:eastAsia="zh-CN"/>
              </w:rPr>
              <w:t>6</w:t>
            </w:r>
            <w:r w:rsidR="00937E09">
              <w:rPr>
                <w:rFonts w:eastAsia="宋体" w:hint="eastAsia"/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bCs/>
                <w:sz w:val="28"/>
                <w:lang w:val="en-US" w:eastAsia="zh-CN"/>
              </w:rPr>
              <w:t>19</w:t>
            </w:r>
            <w:r w:rsidR="00D3034C">
              <w:rPr>
                <w:rFonts w:eastAsia="宋体" w:hint="eastAsia"/>
                <w:b/>
                <w:bCs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</w:pPr>
          </w:p>
        </w:tc>
      </w:tr>
      <w:tr w:rsidR="00993F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</w:pPr>
          </w:p>
        </w:tc>
      </w:tr>
      <w:tr w:rsidR="00993F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3F59">
        <w:tc>
          <w:tcPr>
            <w:tcW w:w="9641" w:type="dxa"/>
            <w:gridSpan w:val="9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93F59" w:rsidRDefault="00993F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F59">
        <w:tc>
          <w:tcPr>
            <w:tcW w:w="2835" w:type="dxa"/>
          </w:tcPr>
          <w:p w:rsidR="00993F59" w:rsidRDefault="00D303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93F59" w:rsidRDefault="00D303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93F59" w:rsidRDefault="00D30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3F59" w:rsidRDefault="00D303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93F59" w:rsidRDefault="00993F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F59">
        <w:tc>
          <w:tcPr>
            <w:tcW w:w="9640" w:type="dxa"/>
            <w:gridSpan w:val="11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D859D7">
              <w:rPr>
                <w:rFonts w:eastAsia="宋体"/>
                <w:lang w:val="en-US" w:eastAsia="zh-CN"/>
              </w:rPr>
              <w:t>[</w:t>
            </w:r>
            <w:r w:rsidR="00D859D7" w:rsidRPr="00D859D7">
              <w:rPr>
                <w:rFonts w:eastAsia="宋体"/>
                <w:lang w:val="en-US" w:eastAsia="zh-CN"/>
              </w:rPr>
              <w:t>NR_pos-Perf</w:t>
            </w:r>
            <w:r w:rsidR="00D859D7">
              <w:rPr>
                <w:rFonts w:eastAsia="宋体"/>
                <w:lang w:val="en-US" w:eastAsia="zh-CN"/>
              </w:rPr>
              <w:t xml:space="preserve">] </w:t>
            </w:r>
            <w:r>
              <w:t>CR to TS 3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eastAsia="宋体" w:hint="eastAsia"/>
                <w:lang w:val="en-US" w:eastAsia="zh-CN"/>
              </w:rPr>
              <w:t>Revise the Measured quantity value(ZoA)</w:t>
            </w:r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FF5AC1">
              <w:rPr>
                <w:rFonts w:eastAsia="宋体"/>
                <w:lang w:val="en-US" w:eastAsia="zh-CN"/>
              </w:rPr>
              <w:t xml:space="preserve"> Corporation, Sanechips</w:t>
            </w:r>
            <w:bookmarkStart w:id="3" w:name="_GoBack"/>
            <w:bookmarkEnd w:id="3"/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3F59" w:rsidRDefault="00D859D7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859D7">
              <w:rPr>
                <w:rFonts w:ascii="Arial" w:eastAsia="宋体" w:hAnsi="Arial"/>
                <w:lang w:val="en-US" w:eastAsia="zh-CN"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:rsidR="00993F59" w:rsidRDefault="00993F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3F59" w:rsidRDefault="00D303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37E09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937E09">
              <w:rPr>
                <w:rFonts w:eastAsia="宋体"/>
                <w:lang w:val="en-US" w:eastAsia="zh-CN"/>
              </w:rPr>
              <w:t>5</w:t>
            </w:r>
            <w:r>
              <w:t>-</w:t>
            </w:r>
            <w:r w:rsidR="00937E09">
              <w:t>09</w:t>
            </w:r>
          </w:p>
        </w:tc>
      </w:tr>
      <w:tr w:rsidR="00993F59"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3F59" w:rsidRDefault="00993F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3F59" w:rsidRDefault="00D303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614A25">
              <w:rPr>
                <w:rFonts w:eastAsia="宋体"/>
                <w:lang w:val="en-US" w:eastAsia="zh-CN"/>
              </w:rPr>
              <w:t>6</w:t>
            </w:r>
          </w:p>
        </w:tc>
      </w:tr>
      <w:tr w:rsidR="00993F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93F59" w:rsidRDefault="00D303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3F59">
        <w:tc>
          <w:tcPr>
            <w:tcW w:w="1843" w:type="dxa"/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614A25" w:rsidP="00614A2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t</w:t>
            </w:r>
            <w:r w:rsidR="00D3034C">
              <w:rPr>
                <w:rFonts w:eastAsia="宋体" w:hint="eastAsia"/>
                <w:lang w:val="en-US" w:eastAsia="zh-CN"/>
              </w:rPr>
              <w:t>he measured quantity value of ZOA</w:t>
            </w:r>
            <w:r>
              <w:rPr>
                <w:rFonts w:eastAsia="宋体"/>
                <w:lang w:val="en-US" w:eastAsia="zh-CN"/>
              </w:rPr>
              <w:t>, LMF</w:t>
            </w:r>
            <w:r w:rsidR="00D3034C">
              <w:rPr>
                <w:rFonts w:eastAsia="宋体" w:hint="eastAsia"/>
                <w:lang w:val="en-US" w:eastAsia="zh-CN"/>
              </w:rPr>
              <w:t xml:space="preserve"> shall </w:t>
            </w:r>
            <w:r>
              <w:rPr>
                <w:rFonts w:eastAsia="宋体"/>
                <w:lang w:val="en-US" w:eastAsia="zh-CN"/>
              </w:rPr>
              <w:t xml:space="preserve">determine whether the Z-AoA </w:t>
            </w:r>
            <w:r w:rsidRPr="00614A25">
              <w:rPr>
                <w:rFonts w:eastAsia="宋体"/>
                <w:lang w:val="en-US" w:eastAsia="zh-CN"/>
              </w:rPr>
              <w:t>representing 179.9 degree or 180 degree</w:t>
            </w:r>
            <w:r w:rsidR="00D3034C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3F59" w:rsidRDefault="00614A2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Specify the reported Z-AoA value.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614A25" w:rsidP="00614A25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 w:rsidRPr="00614A25">
              <w:rPr>
                <w:rFonts w:eastAsia="宋体"/>
                <w:lang w:val="en-US" w:eastAsia="zh-CN"/>
              </w:rPr>
              <w:t>If LMF receives a reported Z-AoA with a value 1799 from a TRP, it is confusing for LMF to determine whether the Z-AoA representing 179.9 degree or 180 degree.</w:t>
            </w:r>
          </w:p>
        </w:tc>
      </w:tr>
      <w:tr w:rsidR="00993F59">
        <w:tc>
          <w:tcPr>
            <w:tcW w:w="2694" w:type="dxa"/>
            <w:gridSpan w:val="2"/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13.4.1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93F59" w:rsidRDefault="00993F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3F59" w:rsidRDefault="00993F59">
            <w:pPr>
              <w:pStyle w:val="CRCoverPage"/>
              <w:spacing w:after="0"/>
              <w:ind w:left="99"/>
            </w:pP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F59" w:rsidRDefault="00D303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F59" w:rsidRDefault="00D303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D30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F59" w:rsidRDefault="00993F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F59" w:rsidRDefault="00D303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F59" w:rsidRDefault="00D30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F59" w:rsidRDefault="00993F59">
            <w:pPr>
              <w:pStyle w:val="CRCoverPage"/>
              <w:spacing w:after="0"/>
            </w:pPr>
          </w:p>
        </w:tc>
      </w:tr>
      <w:tr w:rsidR="00993F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993F59">
            <w:pPr>
              <w:pStyle w:val="CRCoverPage"/>
              <w:spacing w:after="0"/>
            </w:pPr>
          </w:p>
        </w:tc>
      </w:tr>
      <w:tr w:rsidR="00993F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3F59" w:rsidRDefault="00993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3F59" w:rsidRDefault="00993F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3F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F59" w:rsidRDefault="00D30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F59" w:rsidRDefault="00993F59">
            <w:pPr>
              <w:pStyle w:val="CRCoverPage"/>
              <w:spacing w:after="0"/>
              <w:ind w:left="100"/>
            </w:pPr>
          </w:p>
        </w:tc>
      </w:tr>
    </w:tbl>
    <w:p w:rsidR="00993F59" w:rsidRDefault="00993F59">
      <w:pPr>
        <w:pStyle w:val="CRCoverPage"/>
        <w:spacing w:after="0"/>
        <w:rPr>
          <w:sz w:val="8"/>
          <w:szCs w:val="8"/>
        </w:rPr>
      </w:pPr>
    </w:p>
    <w:p w:rsidR="00993F59" w:rsidRDefault="00993F59">
      <w:pPr>
        <w:sectPr w:rsidR="00993F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3F59" w:rsidRDefault="00D3034C">
      <w:pPr>
        <w:pStyle w:val="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lastRenderedPageBreak/>
        <w:t>&lt; START OF CHANGE&gt;</w:t>
      </w:r>
    </w:p>
    <w:p w:rsidR="00614A25" w:rsidRPr="00885F53" w:rsidRDefault="00614A25" w:rsidP="00614A25">
      <w:pPr>
        <w:pStyle w:val="3"/>
        <w:rPr>
          <w:lang w:val="en-US"/>
        </w:rPr>
      </w:pPr>
      <w:r w:rsidRPr="00885F53">
        <w:rPr>
          <w:lang w:val="en-US"/>
        </w:rPr>
        <w:t>1</w:t>
      </w:r>
      <w:r>
        <w:rPr>
          <w:lang w:val="en-US"/>
        </w:rPr>
        <w:t>3</w:t>
      </w:r>
      <w:r w:rsidRPr="00967CF8">
        <w:rPr>
          <w:lang w:val="en-US"/>
        </w:rPr>
        <w:t>.</w:t>
      </w:r>
      <w:r>
        <w:rPr>
          <w:lang w:val="en-US"/>
        </w:rPr>
        <w:t>4</w:t>
      </w:r>
      <w:r w:rsidRPr="00967CF8">
        <w:rPr>
          <w:lang w:val="en-US"/>
        </w:rPr>
        <w:t>.</w:t>
      </w:r>
      <w:r>
        <w:rPr>
          <w:lang w:val="en-US"/>
        </w:rPr>
        <w:t>1</w:t>
      </w:r>
      <w:r w:rsidRPr="00885F53">
        <w:rPr>
          <w:lang w:val="en-US"/>
        </w:rPr>
        <w:tab/>
      </w:r>
      <w:r>
        <w:rPr>
          <w:lang w:val="en-US"/>
        </w:rPr>
        <w:t>Report mapping</w:t>
      </w:r>
    </w:p>
    <w:p w:rsidR="00614A25" w:rsidRDefault="00614A25" w:rsidP="00614A25">
      <w:pPr>
        <w:rPr>
          <w:bCs/>
          <w:lang w:eastAsia="zh-CN"/>
        </w:rPr>
      </w:pPr>
      <w:r>
        <w:t>The reporting range of UL Angle of Arrival</w:t>
      </w:r>
      <w:r>
        <w:rPr>
          <w:rFonts w:hint="eastAsia"/>
          <w:lang w:val="en-US" w:eastAsia="zh-CN"/>
        </w:rPr>
        <w:t xml:space="preserve"> (UL-AoA)</w:t>
      </w:r>
      <w:r>
        <w:t>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  <w:lang w:eastAsia="en-GB"/>
        </w:rPr>
        <w:t>azimuth angle</w:t>
      </w:r>
      <w:r>
        <w:rPr>
          <w:rFonts w:cs="Arial" w:hint="eastAsia"/>
          <w:szCs w:val="18"/>
          <w:lang w:val="en-US" w:eastAsia="zh-CN"/>
        </w:rPr>
        <w:t xml:space="preserve"> of arrival</w:t>
      </w:r>
      <w:r>
        <w:rPr>
          <w:rFonts w:cs="Arial"/>
          <w:szCs w:val="18"/>
          <w:lang w:eastAsia="en-GB"/>
        </w:rPr>
        <w:t xml:space="preserve"> (</w:t>
      </w:r>
      <w:r>
        <w:rPr>
          <w:rFonts w:cs="Arial" w:hint="eastAsia"/>
          <w:szCs w:val="18"/>
          <w:lang w:val="en-US" w:eastAsia="zh-CN"/>
        </w:rPr>
        <w:t>A-</w:t>
      </w:r>
      <w:r>
        <w:rPr>
          <w:rFonts w:cs="Arial"/>
          <w:szCs w:val="18"/>
          <w:lang w:eastAsia="en-GB"/>
        </w:rPr>
        <w:t>AoA</w:t>
      </w:r>
      <w:r>
        <w:rPr>
          <w:rFonts w:cs="Arial" w:hint="eastAsia"/>
          <w:szCs w:val="18"/>
          <w:lang w:val="en-US" w:eastAsia="zh-CN"/>
        </w:rPr>
        <w:t xml:space="preserve">  </w:t>
      </w:r>
      <w:r>
        <w:rPr>
          <w:rFonts w:cs="Arial"/>
          <w:szCs w:val="18"/>
          <w:lang w:eastAsia="en-GB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 w:rsidR="00614A25" w:rsidRDefault="00614A25" w:rsidP="00614A25"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hint="eastAsia"/>
          <w:bCs/>
          <w:lang w:val="en-US" w:eastAsia="zh-CN"/>
        </w:rPr>
        <w:t>zenith</w:t>
      </w:r>
      <w:r>
        <w:rPr>
          <w:rFonts w:cs="Arial"/>
          <w:szCs w:val="18"/>
          <w:lang w:eastAsia="en-GB"/>
        </w:rPr>
        <w:t xml:space="preserve"> angle</w:t>
      </w:r>
      <w:r>
        <w:rPr>
          <w:rFonts w:cs="Arial" w:hint="eastAsia"/>
          <w:szCs w:val="18"/>
          <w:lang w:val="en-US" w:eastAsia="zh-CN"/>
        </w:rPr>
        <w:t xml:space="preserve"> of arrival</w:t>
      </w:r>
      <w:r>
        <w:rPr>
          <w:rFonts w:cs="Arial"/>
          <w:szCs w:val="18"/>
          <w:lang w:eastAsia="en-GB"/>
        </w:rPr>
        <w:t xml:space="preserve"> (</w:t>
      </w:r>
      <w:r>
        <w:rPr>
          <w:rFonts w:cs="Arial" w:hint="eastAsia"/>
          <w:szCs w:val="18"/>
          <w:lang w:val="en-US" w:eastAsia="zh-CN"/>
        </w:rPr>
        <w:t>Z-AoA</w:t>
      </w:r>
      <w:r>
        <w:rPr>
          <w:rFonts w:cs="Arial"/>
          <w:szCs w:val="18"/>
          <w:lang w:eastAsia="en-GB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 w:rsidR="00614A25" w:rsidRDefault="00614A25" w:rsidP="00614A25">
      <w:r>
        <w:t xml:space="preserve">The mapping of </w:t>
      </w:r>
      <w:r>
        <w:rPr>
          <w:rFonts w:hint="eastAsia"/>
          <w:lang w:val="en-US" w:eastAsia="zh-CN"/>
        </w:rPr>
        <w:t>A-</w:t>
      </w:r>
      <w:r>
        <w:t xml:space="preserve">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</w:t>
      </w:r>
      <w:r>
        <w:rPr>
          <w:rFonts w:hint="eastAsia"/>
          <w:lang w:val="en-US" w:eastAsia="zh-CN"/>
        </w:rPr>
        <w:t>Z-AoA</w:t>
      </w:r>
      <w:r>
        <w:t xml:space="preserve">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 w:rsidR="00614A25" w:rsidRDefault="00614A25" w:rsidP="00614A25">
      <w:pPr>
        <w:pStyle w:val="TH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: </w:t>
      </w:r>
      <w:r>
        <w:rPr>
          <w:rFonts w:hint="eastAsia"/>
          <w:lang w:val="en-US" w:eastAsia="zh-CN"/>
        </w:rPr>
        <w:t>Azimuth Angle of Arrival (A-</w:t>
      </w:r>
      <w:r>
        <w:t>AoA</w:t>
      </w:r>
      <w:r>
        <w:rPr>
          <w:rFonts w:hint="eastAsia"/>
          <w:lang w:val="en-US" w:eastAsia="zh-CN"/>
        </w:rPr>
        <w:t>)</w:t>
      </w:r>
      <w:r>
        <w:t xml:space="preserve">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047"/>
        <w:gridCol w:w="1040"/>
      </w:tblGrid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val="en-US" w:eastAsia="zh-CN"/>
              </w:rPr>
              <w:t xml:space="preserve"> 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</w:t>
            </w:r>
            <w:r>
              <w:rPr>
                <w:rFonts w:hint="eastAsia"/>
                <w:lang w:val="en-US" w:eastAsia="zh-CN"/>
              </w:rPr>
              <w:t>&lt;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val="en-US" w:eastAsia="zh-CN"/>
              </w:rPr>
              <w:t xml:space="preserve"> 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strike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 w:rsidR="00614A25" w:rsidRDefault="00614A25" w:rsidP="00614A25"/>
    <w:p w:rsidR="00614A25" w:rsidRDefault="00614A25" w:rsidP="00614A25">
      <w:pPr>
        <w:pStyle w:val="TH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 xml:space="preserve">: </w:t>
      </w:r>
      <w:r>
        <w:rPr>
          <w:rFonts w:hint="eastAsia"/>
          <w:lang w:val="en-US" w:eastAsia="zh-CN"/>
        </w:rPr>
        <w:t>Zenith Angle of Arrival (Z-AoA)</w:t>
      </w:r>
      <w:r>
        <w:t xml:space="preserve">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027"/>
        <w:gridCol w:w="899"/>
      </w:tblGrid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>_0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_1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_2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_1798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_1799</w:t>
            </w:r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Z-AoA</w:t>
            </w:r>
            <w:r>
              <w:rPr>
                <w:lang w:eastAsia="ko-KR"/>
              </w:rPr>
              <w:t xml:space="preserve"> </w:t>
            </w:r>
            <w:ins w:id="4" w:author="Derrick (ZTE)" w:date="2024-05-11T10:13:00Z">
              <w:r>
                <w:rPr>
                  <w:lang w:eastAsia="ko-KR"/>
                </w:rPr>
                <w:t>&lt;</w:t>
              </w:r>
            </w:ins>
            <w:del w:id="5" w:author="Derrick (ZTE)" w:date="2024-05-11T10:13:00Z">
              <w:r w:rsidDel="00614A25">
                <w:rPr>
                  <w:rFonts w:hint="eastAsia"/>
                  <w:lang w:eastAsia="ko-KR"/>
                </w:rPr>
                <w:delText>≤</w:delText>
              </w:r>
            </w:del>
            <w:r>
              <w:rPr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614A25" w:rsidTr="0080007B">
        <w:trPr>
          <w:trHeight w:val="300"/>
          <w:jc w:val="center"/>
          <w:ins w:id="6" w:author="Derrick (ZTE)" w:date="2024-05-11T10:14:00Z"/>
        </w:trPr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ins w:id="7" w:author="Derrick (ZTE)" w:date="2024-05-11T10:14:00Z"/>
                <w:lang w:val="en-US" w:eastAsia="zh-CN"/>
              </w:rPr>
            </w:pPr>
            <w:ins w:id="8" w:author="Derrick (ZTE)" w:date="2024-05-11T10:14:00Z">
              <w:r>
                <w:rPr>
                  <w:rFonts w:hint="eastAsia"/>
                  <w:lang w:val="en-US" w:eastAsia="zh-CN"/>
                </w:rPr>
                <w:t>Z-AoA</w:t>
              </w:r>
              <w:r>
                <w:rPr>
                  <w:lang w:eastAsia="ko-KR"/>
                </w:rPr>
                <w:t xml:space="preserve"> _1800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14A25" w:rsidRDefault="00614A25" w:rsidP="0080007B">
            <w:pPr>
              <w:pStyle w:val="TAL"/>
              <w:rPr>
                <w:ins w:id="9" w:author="Derrick (ZTE)" w:date="2024-05-11T10:14:00Z"/>
                <w:lang w:eastAsia="ko-KR"/>
              </w:rPr>
            </w:pPr>
            <w:ins w:id="10" w:author="Derrick (ZTE)" w:date="2024-05-11T10:14:00Z">
              <w:r>
                <w:rPr>
                  <w:lang w:eastAsia="ko-KR"/>
                </w:rPr>
                <w:t xml:space="preserve">180 </w:t>
              </w:r>
              <w:r>
                <w:rPr>
                  <w:rFonts w:hint="eastAsia"/>
                  <w:lang w:eastAsia="ko-KR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Z-AoA</w:t>
              </w:r>
              <w:r>
                <w:rPr>
                  <w:lang w:eastAsia="ko-KR"/>
                </w:rPr>
                <w:t xml:space="preserve"> &lt;180.1</w:t>
              </w:r>
            </w:ins>
          </w:p>
        </w:tc>
        <w:tc>
          <w:tcPr>
            <w:tcW w:w="899" w:type="dxa"/>
            <w:shd w:val="clear" w:color="auto" w:fill="auto"/>
            <w:noWrap/>
          </w:tcPr>
          <w:p w:rsidR="00614A25" w:rsidRPr="00614A25" w:rsidRDefault="00614A25" w:rsidP="0080007B">
            <w:pPr>
              <w:pStyle w:val="TAL"/>
              <w:rPr>
                <w:ins w:id="11" w:author="Derrick (ZTE)" w:date="2024-05-11T10:14:00Z"/>
                <w:rFonts w:eastAsiaTheme="minorEastAsia"/>
                <w:lang w:eastAsia="zh-CN"/>
                <w:rPrChange w:id="12" w:author="Derrick (ZTE)" w:date="2024-05-11T10:14:00Z">
                  <w:rPr>
                    <w:ins w:id="13" w:author="Derrick (ZTE)" w:date="2024-05-11T10:14:00Z"/>
                    <w:lang w:eastAsia="ko-KR"/>
                  </w:rPr>
                </w:rPrChange>
              </w:rPr>
            </w:pPr>
            <w:ins w:id="14" w:author="Derrick (ZTE)" w:date="2024-05-11T10:14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egree</w:t>
              </w:r>
            </w:ins>
          </w:p>
        </w:tc>
      </w:tr>
    </w:tbl>
    <w:p w:rsidR="00614A25" w:rsidRPr="00885F53" w:rsidRDefault="00614A25" w:rsidP="00614A25"/>
    <w:p w:rsidR="00993F59" w:rsidRDefault="00D3034C">
      <w:pPr>
        <w:pStyle w:val="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宋体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:rsidR="00993F59" w:rsidRDefault="00993F59">
      <w:pPr>
        <w:rPr>
          <w:i/>
          <w:color w:val="0000FF"/>
          <w:lang w:eastAsia="zh-CN"/>
        </w:rPr>
      </w:pPr>
    </w:p>
    <w:sectPr w:rsidR="00993F5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2D0" w:rsidRDefault="002822D0">
      <w:pPr>
        <w:spacing w:after="0"/>
      </w:pPr>
      <w:r>
        <w:separator/>
      </w:r>
    </w:p>
  </w:endnote>
  <w:endnote w:type="continuationSeparator" w:id="0">
    <w:p w:rsidR="002822D0" w:rsidRDefault="00282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2D0" w:rsidRDefault="002822D0">
      <w:pPr>
        <w:spacing w:after="0"/>
      </w:pPr>
      <w:r>
        <w:separator/>
      </w:r>
    </w:p>
  </w:footnote>
  <w:footnote w:type="continuationSeparator" w:id="0">
    <w:p w:rsidR="002822D0" w:rsidRDefault="002822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F59" w:rsidRDefault="00D303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F59" w:rsidRDefault="00993F59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F59" w:rsidRDefault="00D3034C">
    <w:pPr>
      <w:pStyle w:val="af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F59" w:rsidRDefault="00993F59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22D0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17D9C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A25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158A4"/>
    <w:rsid w:val="009206E3"/>
    <w:rsid w:val="00922D2B"/>
    <w:rsid w:val="00930B71"/>
    <w:rsid w:val="00931A8C"/>
    <w:rsid w:val="00937E09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3F59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13341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034C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859D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1AF4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53FC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0FF5AC1"/>
    <w:rsid w:val="017E53FF"/>
    <w:rsid w:val="047753AA"/>
    <w:rsid w:val="071E2777"/>
    <w:rsid w:val="07B87EC3"/>
    <w:rsid w:val="101C312E"/>
    <w:rsid w:val="15EA2872"/>
    <w:rsid w:val="16845465"/>
    <w:rsid w:val="181872A0"/>
    <w:rsid w:val="1AA50B5C"/>
    <w:rsid w:val="1AE91A9F"/>
    <w:rsid w:val="20E61FC5"/>
    <w:rsid w:val="225B22F0"/>
    <w:rsid w:val="24061AF0"/>
    <w:rsid w:val="24A85728"/>
    <w:rsid w:val="28794497"/>
    <w:rsid w:val="2AB80A15"/>
    <w:rsid w:val="2AE84CE7"/>
    <w:rsid w:val="2AFB23D4"/>
    <w:rsid w:val="2CB8026A"/>
    <w:rsid w:val="2D750253"/>
    <w:rsid w:val="2EFB3041"/>
    <w:rsid w:val="30470B79"/>
    <w:rsid w:val="306871A5"/>
    <w:rsid w:val="341911A0"/>
    <w:rsid w:val="34EF5387"/>
    <w:rsid w:val="386556B9"/>
    <w:rsid w:val="3D2A1CC6"/>
    <w:rsid w:val="3F6E295D"/>
    <w:rsid w:val="439B66E0"/>
    <w:rsid w:val="451F6E1F"/>
    <w:rsid w:val="46E42C34"/>
    <w:rsid w:val="48B0649E"/>
    <w:rsid w:val="496E701C"/>
    <w:rsid w:val="4B4B01E3"/>
    <w:rsid w:val="4EFD071B"/>
    <w:rsid w:val="4FF27F05"/>
    <w:rsid w:val="524A3EC0"/>
    <w:rsid w:val="52767671"/>
    <w:rsid w:val="52D914E3"/>
    <w:rsid w:val="534955E2"/>
    <w:rsid w:val="57D153FE"/>
    <w:rsid w:val="58A21419"/>
    <w:rsid w:val="5DB0630A"/>
    <w:rsid w:val="6456421D"/>
    <w:rsid w:val="65D57584"/>
    <w:rsid w:val="68471D45"/>
    <w:rsid w:val="694C599F"/>
    <w:rsid w:val="6A976F56"/>
    <w:rsid w:val="6ED02555"/>
    <w:rsid w:val="76734034"/>
    <w:rsid w:val="7C34495E"/>
    <w:rsid w:val="7D1A1D26"/>
    <w:rsid w:val="7E1A61BC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381FD0"/>
  <w15:docId w15:val="{252B5EAF-17AE-4ED4-8E86-66886CD8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link w:val="34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3">
    <w:name w:val="Body Text"/>
    <w:basedOn w:val="a1"/>
    <w:link w:val="af4"/>
    <w:uiPriority w:val="99"/>
    <w:qFormat/>
    <w:pPr>
      <w:spacing w:after="120"/>
    </w:pPr>
    <w:rPr>
      <w:rFonts w:eastAsia="Malgun Gothic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7">
    <w:name w:val="List Number 3"/>
    <w:basedOn w:val="a1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43">
    <w:name w:val="List Number 4"/>
    <w:basedOn w:val="a1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lang w:eastAsia="zh-CN"/>
    </w:rPr>
  </w:style>
  <w:style w:type="paragraph" w:styleId="afe">
    <w:name w:val="Balloon Text"/>
    <w:basedOn w:val="a1"/>
    <w:link w:val="aff"/>
    <w:uiPriority w:val="99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uiPriority w:val="99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aff8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9">
    <w:name w:val="Title"/>
    <w:basedOn w:val="a1"/>
    <w:next w:val="a1"/>
    <w:link w:val="affa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b">
    <w:name w:val="annotation subject"/>
    <w:basedOn w:val="af1"/>
    <w:next w:val="af1"/>
    <w:link w:val="affc"/>
    <w:qFormat/>
    <w:rPr>
      <w:b/>
      <w:bCs/>
    </w:rPr>
  </w:style>
  <w:style w:type="table" w:styleId="affd">
    <w:name w:val="Table Grid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e">
    <w:name w:val="Strong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qFormat/>
  </w:style>
  <w:style w:type="character" w:styleId="afff1">
    <w:name w:val="FollowedHyperlink"/>
    <w:qFormat/>
    <w:rPr>
      <w:color w:val="800080"/>
      <w:u w:val="single"/>
    </w:rPr>
  </w:style>
  <w:style w:type="character" w:styleId="afff2">
    <w:name w:val="Emphasis"/>
    <w:qFormat/>
    <w:rPr>
      <w:i/>
      <w:iCs/>
    </w:rPr>
  </w:style>
  <w:style w:type="character" w:styleId="afff3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4">
    <w:name w:val="Hyperlink"/>
    <w:qFormat/>
    <w:rPr>
      <w:color w:val="0000FF"/>
      <w:u w:val="single"/>
    </w:rPr>
  </w:style>
  <w:style w:type="character" w:styleId="HTML0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5">
    <w:name w:val="annotation reference"/>
    <w:qFormat/>
    <w:rPr>
      <w:sz w:val="16"/>
    </w:rPr>
  </w:style>
  <w:style w:type="character" w:styleId="afff6">
    <w:name w:val="footnote reference"/>
    <w:qFormat/>
    <w:rPr>
      <w:b/>
      <w:position w:val="6"/>
      <w:sz w:val="16"/>
    </w:rPr>
  </w:style>
  <w:style w:type="character" w:styleId="HTML1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1"/>
    <w:link w:val="B3Char2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f">
    <w:name w:val="批注框文本 字符"/>
    <w:link w:val="afe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aff6">
    <w:name w:val="脚注文本 字符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af2">
    <w:name w:val="批注文字 字符"/>
    <w:basedOn w:val="a2"/>
    <w:link w:val="af1"/>
    <w:qFormat/>
    <w:rPr>
      <w:rFonts w:ascii="Times New Roman" w:hAnsi="Times New Roman"/>
      <w:lang w:val="en-GB" w:eastAsia="en-US"/>
    </w:rPr>
  </w:style>
  <w:style w:type="character" w:customStyle="1" w:styleId="affc">
    <w:name w:val="批注主题 字符"/>
    <w:basedOn w:val="af2"/>
    <w:link w:val="affb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1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4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ff7">
    <w:name w:val="List Paragraph"/>
    <w:basedOn w:val="a1"/>
    <w:link w:val="afff8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af4">
    <w:name w:val="正文文本 字符"/>
    <w:basedOn w:val="a2"/>
    <w:link w:val="af3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11">
    <w:name w:val="标题 1 字符"/>
    <w:link w:val="10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f2">
    <w:name w:val="页脚 字符"/>
    <w:link w:val="aff0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qFormat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af9">
    <w:name w:val="纯文本 字符"/>
    <w:basedOn w:val="a2"/>
    <w:link w:val="af8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1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a1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9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尾注文本 字符"/>
    <w:basedOn w:val="a2"/>
    <w:link w:val="afc"/>
    <w:qFormat/>
    <w:rPr>
      <w:rFonts w:ascii="Times New Roman" w:hAnsi="Times New Roman"/>
      <w:lang w:val="en-GB" w:eastAsia="zh-CN"/>
    </w:rPr>
  </w:style>
  <w:style w:type="paragraph" w:customStyle="1" w:styleId="afffa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Placeholder Text"/>
    <w:uiPriority w:val="99"/>
    <w:qFormat/>
    <w:rPr>
      <w:color w:val="808080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页眉 字符"/>
    <w:link w:val="aff1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af6">
    <w:name w:val="正文文本缩进 字符"/>
    <w:basedOn w:val="a2"/>
    <w:link w:val="af5"/>
    <w:qFormat/>
    <w:rPr>
      <w:rFonts w:ascii="Times New Roman" w:eastAsia="宋体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ae">
    <w:name w:val="题注 字符"/>
    <w:link w:val="ad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a">
    <w:name w:val="正文文本 2 字符"/>
    <w:basedOn w:val="a2"/>
    <w:link w:val="29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8">
    <w:name w:val="正文文本缩进 2 字符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a">
    <w:name w:val="标题 字符"/>
    <w:basedOn w:val="a2"/>
    <w:link w:val="aff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符"/>
    <w:basedOn w:val="a2"/>
    <w:link w:val="afa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9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e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8">
    <w:name w:val="列出段落 字符"/>
    <w:link w:val="afff7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fffe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0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affff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d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1f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f0">
    <w:name w:val="网格型1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qFormat/>
    <w:pPr>
      <w:spacing w:after="0"/>
    </w:p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a2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a1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5B64A8-660F-4897-B75E-F0EC0E4C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548</Words>
  <Characters>3128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Derrick (ZTE)</cp:lastModifiedBy>
  <cp:revision>333</cp:revision>
  <cp:lastPrinted>2411-12-31T15:59:00Z</cp:lastPrinted>
  <dcterms:created xsi:type="dcterms:W3CDTF">2020-02-03T08:32:00Z</dcterms:created>
  <dcterms:modified xsi:type="dcterms:W3CDTF">2024-05-13T15:44:00Z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